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C6F77" w14:textId="053AC5C0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 xml:space="preserve">3GPP TSG-RAN WG4 Meeting </w:t>
      </w:r>
      <w:hyperlink r:id="rId8" w:history="1">
        <w:r w:rsidRPr="00EF210A">
          <w:rPr>
            <w:rFonts w:ascii="Arial" w:hAnsi="Arial"/>
            <w:b/>
          </w:rPr>
          <w:t>AH-1801</w:t>
        </w:r>
      </w:hyperlink>
      <w:r w:rsidR="00C05626">
        <w:rPr>
          <w:rFonts w:ascii="Arial" w:hAnsi="Arial"/>
          <w:b/>
        </w:rPr>
        <w:t xml:space="preserve">          </w:t>
      </w:r>
      <w:r w:rsidR="009A5695">
        <w:rPr>
          <w:rFonts w:ascii="Arial" w:hAnsi="Arial"/>
          <w:b/>
        </w:rPr>
        <w:t xml:space="preserve">                 </w:t>
      </w:r>
      <w:proofErr w:type="gramStart"/>
      <w:r w:rsidR="009A5695">
        <w:rPr>
          <w:rFonts w:ascii="Arial" w:hAnsi="Arial"/>
          <w:b/>
        </w:rPr>
        <w:tab/>
        <w:t xml:space="preserve">  R</w:t>
      </w:r>
      <w:proofErr w:type="gramEnd"/>
      <w:r w:rsidR="009A5695">
        <w:rPr>
          <w:rFonts w:ascii="Arial" w:hAnsi="Arial"/>
          <w:b/>
        </w:rPr>
        <w:t>4-1800572</w:t>
      </w:r>
    </w:p>
    <w:p w14:paraId="1D6D152E" w14:textId="31B0F02C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 xml:space="preserve">San </w:t>
      </w:r>
      <w:proofErr w:type="gramStart"/>
      <w:r w:rsidRPr="00EF210A">
        <w:rPr>
          <w:rFonts w:ascii="Arial" w:hAnsi="Arial"/>
          <w:b/>
        </w:rPr>
        <w:t>Diego </w:t>
      </w:r>
      <w:r w:rsidRPr="00EF210A">
        <w:rPr>
          <w:rFonts w:ascii="Arial" w:hAnsi="Arial" w:hint="eastAsia"/>
          <w:b/>
        </w:rPr>
        <w:t>,</w:t>
      </w:r>
      <w:proofErr w:type="gramEnd"/>
      <w:r w:rsidRPr="00EF210A">
        <w:rPr>
          <w:rFonts w:ascii="Arial" w:hAnsi="Arial" w:hint="eastAsia"/>
          <w:b/>
        </w:rPr>
        <w:t xml:space="preserve"> </w:t>
      </w:r>
      <w:r w:rsidRPr="00EF210A">
        <w:rPr>
          <w:rFonts w:ascii="Arial" w:hAnsi="Arial"/>
          <w:b/>
        </w:rPr>
        <w:t xml:space="preserve">US, 22 </w:t>
      </w:r>
      <w:r w:rsidRPr="00EF210A">
        <w:rPr>
          <w:rFonts w:ascii="Arial" w:hAnsi="Arial" w:hint="eastAsia"/>
          <w:b/>
        </w:rPr>
        <w:t xml:space="preserve">- </w:t>
      </w:r>
      <w:r w:rsidRPr="00EF210A">
        <w:rPr>
          <w:rFonts w:ascii="Arial" w:hAnsi="Arial"/>
          <w:b/>
        </w:rPr>
        <w:t>26</w:t>
      </w:r>
      <w:r w:rsidRPr="00EF210A">
        <w:rPr>
          <w:rFonts w:ascii="Arial" w:hAnsi="Arial" w:hint="eastAsia"/>
          <w:b/>
        </w:rPr>
        <w:t xml:space="preserve"> </w:t>
      </w:r>
      <w:r w:rsidRPr="00EF210A">
        <w:rPr>
          <w:rFonts w:ascii="Arial" w:hAnsi="Arial"/>
          <w:b/>
        </w:rPr>
        <w:t>Jan, 2018</w:t>
      </w:r>
      <w:bookmarkStart w:id="0" w:name="_GoBack"/>
      <w:bookmarkEnd w:id="0"/>
    </w:p>
    <w:p w14:paraId="7CD23D3B" w14:textId="77777777" w:rsidR="00C05626" w:rsidRDefault="00C05626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Apple</w:t>
      </w:r>
    </w:p>
    <w:p w14:paraId="2883F121" w14:textId="6DE537F1" w:rsidR="00C05626" w:rsidRPr="006F6320" w:rsidRDefault="00C05626" w:rsidP="00C05626">
      <w:pPr>
        <w:spacing w:after="120"/>
        <w:ind w:left="1920" w:hangingChars="800" w:hanging="1920"/>
        <w:rPr>
          <w:rFonts w:ascii="Arial" w:hAnsi="Arial"/>
          <w:b/>
        </w:rPr>
      </w:pPr>
      <w:bookmarkStart w:id="1" w:name="OLE_LINK3"/>
      <w:bookmarkStart w:id="2" w:name="OLE_LINK4"/>
      <w:bookmarkStart w:id="3" w:name="OLE_LINK5"/>
      <w:bookmarkStart w:id="4" w:name="OLE_LINK6"/>
      <w:bookmarkStart w:id="5" w:name="OLE_LINK11"/>
      <w:bookmarkStart w:id="6" w:name="OLE_LINK12"/>
      <w:bookmarkStart w:id="7" w:name="OLE_LINK13"/>
      <w:bookmarkStart w:id="8" w:name="OLE_LINK7"/>
      <w:bookmarkStart w:id="9" w:name="OLE_LINK8"/>
      <w:r>
        <w:rPr>
          <w:rFonts w:ascii="Arial" w:hAnsi="Arial"/>
          <w:b/>
        </w:rPr>
        <w:t xml:space="preserve">Title:          </w:t>
      </w:r>
      <w:bookmarkEnd w:id="1"/>
      <w:bookmarkEnd w:id="2"/>
      <w:bookmarkEnd w:id="3"/>
      <w:bookmarkEnd w:id="4"/>
      <w:bookmarkEnd w:id="5"/>
      <w:bookmarkEnd w:id="6"/>
      <w:bookmarkEnd w:id="7"/>
      <w:r w:rsidR="001F26FA">
        <w:rPr>
          <w:rFonts w:ascii="Arial" w:hAnsi="Arial"/>
          <w:b/>
        </w:rPr>
        <w:t xml:space="preserve"> TP on TR 37.863-02</w:t>
      </w:r>
      <w:r>
        <w:rPr>
          <w:rFonts w:ascii="Arial" w:hAnsi="Arial"/>
          <w:b/>
        </w:rPr>
        <w:t xml:space="preserve">-01 for </w:t>
      </w:r>
      <w:r>
        <w:rPr>
          <w:rFonts w:ascii="Arial" w:hAnsi="Arial" w:hint="eastAsia"/>
          <w:b/>
        </w:rPr>
        <w:t xml:space="preserve">Single </w:t>
      </w:r>
      <w:proofErr w:type="spellStart"/>
      <w:r>
        <w:rPr>
          <w:rFonts w:ascii="Arial" w:hAnsi="Arial" w:hint="eastAsia"/>
          <w:b/>
        </w:rPr>
        <w:t>Tx</w:t>
      </w:r>
      <w:proofErr w:type="spellEnd"/>
      <w:r>
        <w:rPr>
          <w:rFonts w:ascii="Arial" w:hAnsi="Arial" w:hint="eastAsia"/>
          <w:b/>
        </w:rPr>
        <w:t xml:space="preserve"> Switched UL</w:t>
      </w:r>
    </w:p>
    <w:p w14:paraId="68C639A8" w14:textId="674E42D5" w:rsidR="00C05626" w:rsidRDefault="00C05626" w:rsidP="00C05626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proofErr w:type="gramStart"/>
      <w:r>
        <w:rPr>
          <w:rFonts w:ascii="Arial" w:hAnsi="Arial"/>
          <w:b/>
        </w:rPr>
        <w:tab/>
        <w:t xml:space="preserve">  </w:t>
      </w:r>
      <w:r w:rsidR="00EF210A">
        <w:rPr>
          <w:rFonts w:ascii="Arial" w:hAnsi="Arial" w:hint="eastAsia"/>
          <w:b/>
        </w:rPr>
        <w:t>4.3.3.2.2</w:t>
      </w:r>
      <w:proofErr w:type="gramEnd"/>
    </w:p>
    <w:bookmarkEnd w:id="8"/>
    <w:bookmarkEnd w:id="9"/>
    <w:p w14:paraId="179EC47D" w14:textId="77777777" w:rsidR="00C05626" w:rsidRDefault="00C05626" w:rsidP="00C05626">
      <w:pPr>
        <w:tabs>
          <w:tab w:val="left" w:pos="2490"/>
        </w:tabs>
        <w:spacing w:after="120"/>
        <w:rPr>
          <w:rFonts w:ascii="Arial" w:hAnsi="Arial"/>
          <w:b/>
          <w:sz w:val="22"/>
        </w:rPr>
      </w:pPr>
      <w:r>
        <w:rPr>
          <w:rFonts w:ascii="Arial" w:hAnsi="Arial"/>
          <w:b/>
        </w:rPr>
        <w:t xml:space="preserve">Document for:  Approval </w:t>
      </w:r>
      <w:r>
        <w:rPr>
          <w:rFonts w:ascii="Arial" w:hAnsi="Arial"/>
          <w:b/>
          <w:sz w:val="22"/>
        </w:rPr>
        <w:tab/>
      </w:r>
    </w:p>
    <w:p w14:paraId="380CCBA4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Text Proposal</w:t>
      </w:r>
    </w:p>
    <w:p w14:paraId="5DED34BC" w14:textId="77777777" w:rsidR="00C05626" w:rsidRPr="004D543E" w:rsidRDefault="00C05626" w:rsidP="00C05626">
      <w:pPr>
        <w:jc w:val="center"/>
        <w:rPr>
          <w:b/>
          <w:bCs/>
          <w:color w:val="FF0000"/>
        </w:rPr>
      </w:pPr>
      <w:bookmarkStart w:id="10" w:name="_Toc405202255"/>
      <w:r w:rsidRPr="004D543E">
        <w:rPr>
          <w:b/>
          <w:bCs/>
          <w:color w:val="FF0000"/>
        </w:rPr>
        <w:t>-----</w:t>
      </w:r>
      <w:r w:rsidRPr="004D543E">
        <w:rPr>
          <w:rFonts w:hint="eastAsia"/>
          <w:b/>
          <w:bCs/>
          <w:color w:val="FF0000"/>
        </w:rPr>
        <w:t>-------</w:t>
      </w:r>
      <w:r w:rsidRPr="004D543E">
        <w:rPr>
          <w:b/>
          <w:bCs/>
          <w:color w:val="FF0000"/>
        </w:rPr>
        <w:t xml:space="preserve"> &lt; </w:t>
      </w:r>
      <w:r w:rsidRPr="004D543E">
        <w:rPr>
          <w:rFonts w:hint="eastAsia"/>
          <w:b/>
          <w:bCs/>
          <w:color w:val="FF0000"/>
        </w:rPr>
        <w:t>First Change</w:t>
      </w:r>
      <w:r w:rsidRPr="004D543E">
        <w:rPr>
          <w:b/>
          <w:bCs/>
          <w:color w:val="FF0000"/>
        </w:rPr>
        <w:t xml:space="preserve"> &gt; -----</w:t>
      </w:r>
      <w:r w:rsidRPr="004D543E">
        <w:rPr>
          <w:rFonts w:hint="eastAsia"/>
          <w:b/>
          <w:bCs/>
          <w:color w:val="FF0000"/>
        </w:rPr>
        <w:t>--------</w:t>
      </w:r>
    </w:p>
    <w:p w14:paraId="700CE82F" w14:textId="77777777" w:rsidR="00C05626" w:rsidRPr="00E467F4" w:rsidRDefault="00C05626" w:rsidP="00C05626">
      <w:pPr>
        <w:pStyle w:val="Heading1"/>
        <w:numPr>
          <w:ilvl w:val="0"/>
          <w:numId w:val="0"/>
        </w:numPr>
        <w:ind w:left="533" w:hanging="533"/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11" w:name="_Toc443593759"/>
      <w:bookmarkStart w:id="12" w:name="_Toc460338137"/>
      <w:bookmarkStart w:id="13" w:name="_Toc492043890"/>
      <w:bookmarkStart w:id="14" w:name="_Toc492044144"/>
      <w:bookmarkStart w:id="15" w:name="_Toc494295307"/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>1</w:t>
      </w:r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ab/>
        <w:t>Scope</w:t>
      </w:r>
      <w:bookmarkEnd w:id="11"/>
      <w:bookmarkEnd w:id="12"/>
      <w:bookmarkEnd w:id="13"/>
      <w:bookmarkEnd w:id="14"/>
      <w:bookmarkEnd w:id="15"/>
    </w:p>
    <w:p w14:paraId="48AA36B0" w14:textId="77777777" w:rsidR="001F26FA" w:rsidRPr="001F26FA" w:rsidRDefault="001F26FA" w:rsidP="001F26FA">
      <w:pPr>
        <w:spacing w:after="180"/>
        <w:rPr>
          <w:sz w:val="20"/>
          <w:szCs w:val="20"/>
          <w:lang w:val="en-GB" w:eastAsia="en-US"/>
        </w:rPr>
      </w:pPr>
      <w:r w:rsidRPr="001F26FA">
        <w:rPr>
          <w:sz w:val="20"/>
          <w:szCs w:val="20"/>
          <w:lang w:val="en-GB" w:eastAsia="en-US"/>
        </w:rPr>
        <w:t xml:space="preserve">The present document is a technical report for </w:t>
      </w:r>
      <w:r w:rsidRPr="001F26FA">
        <w:rPr>
          <w:rFonts w:eastAsia="MS Mincho"/>
          <w:sz w:val="20"/>
          <w:szCs w:val="20"/>
          <w:lang w:val="en-GB" w:eastAsia="ja-JP"/>
        </w:rPr>
        <w:t xml:space="preserve">Dual connectivity (DC) band combinations of LTE </w:t>
      </w:r>
      <w:r w:rsidRPr="001F26FA">
        <w:rPr>
          <w:rFonts w:hint="eastAsia"/>
          <w:sz w:val="20"/>
          <w:szCs w:val="20"/>
          <w:lang w:val="en-GB"/>
        </w:rPr>
        <w:t>2</w:t>
      </w:r>
      <w:r w:rsidRPr="001F26FA">
        <w:rPr>
          <w:rFonts w:eastAsia="MS Mincho"/>
          <w:sz w:val="20"/>
          <w:szCs w:val="20"/>
          <w:lang w:val="en-GB" w:eastAsia="ja-JP"/>
        </w:rPr>
        <w:t>DL/1UL + one NR band</w:t>
      </w:r>
      <w:r w:rsidRPr="001F26FA">
        <w:rPr>
          <w:sz w:val="20"/>
          <w:szCs w:val="20"/>
          <w:lang w:val="en-GB" w:eastAsia="en-US"/>
        </w:rPr>
        <w:t xml:space="preserve"> under Rel-</w:t>
      </w:r>
      <w:proofErr w:type="gramStart"/>
      <w:r w:rsidRPr="001F26FA">
        <w:rPr>
          <w:sz w:val="20"/>
          <w:szCs w:val="20"/>
          <w:lang w:val="en-GB" w:eastAsia="en-US"/>
        </w:rPr>
        <w:t>1</w:t>
      </w:r>
      <w:r w:rsidRPr="001F26FA">
        <w:rPr>
          <w:rFonts w:eastAsia="MS Mincho" w:hint="eastAsia"/>
          <w:sz w:val="20"/>
          <w:szCs w:val="20"/>
          <w:lang w:val="en-GB" w:eastAsia="ja-JP"/>
        </w:rPr>
        <w:t>5</w:t>
      </w:r>
      <w:r w:rsidRPr="001F26FA">
        <w:rPr>
          <w:sz w:val="20"/>
          <w:szCs w:val="20"/>
          <w:lang w:val="en-GB" w:eastAsia="en-US"/>
        </w:rPr>
        <w:t xml:space="preserve"> time</w:t>
      </w:r>
      <w:proofErr w:type="gramEnd"/>
      <w:r w:rsidRPr="001F26FA">
        <w:rPr>
          <w:sz w:val="20"/>
          <w:szCs w:val="20"/>
          <w:lang w:val="en-GB" w:eastAsia="en-US"/>
        </w:rPr>
        <w:t xml:space="preserve"> frame. The purpose is to gather the relevant background information and studies in order to address </w:t>
      </w:r>
      <w:r w:rsidRPr="001F26FA">
        <w:rPr>
          <w:rFonts w:eastAsia="MS Mincho"/>
          <w:sz w:val="20"/>
          <w:szCs w:val="20"/>
          <w:lang w:val="en-GB" w:eastAsia="ja-JP"/>
        </w:rPr>
        <w:t xml:space="preserve">Dual connectivity (DC) band combinations of LTE </w:t>
      </w:r>
      <w:r w:rsidRPr="001F26FA">
        <w:rPr>
          <w:rFonts w:hint="eastAsia"/>
          <w:sz w:val="20"/>
          <w:szCs w:val="20"/>
          <w:lang w:val="en-GB"/>
        </w:rPr>
        <w:t>2</w:t>
      </w:r>
      <w:r w:rsidRPr="001F26FA">
        <w:rPr>
          <w:rFonts w:eastAsia="MS Mincho"/>
          <w:sz w:val="20"/>
          <w:szCs w:val="20"/>
          <w:lang w:val="en-GB" w:eastAsia="ja-JP"/>
        </w:rPr>
        <w:t>DL/1UL + one NR band</w:t>
      </w:r>
      <w:r w:rsidRPr="001F26FA">
        <w:rPr>
          <w:sz w:val="20"/>
          <w:szCs w:val="20"/>
          <w:lang w:val="en-GB" w:eastAsia="en-US"/>
        </w:rPr>
        <w:t xml:space="preserve"> for the Rel-1</w:t>
      </w:r>
      <w:r w:rsidRPr="001F26FA">
        <w:rPr>
          <w:rFonts w:eastAsia="MS Mincho" w:hint="eastAsia"/>
          <w:sz w:val="20"/>
          <w:szCs w:val="20"/>
          <w:lang w:val="en-GB" w:eastAsia="ja-JP"/>
        </w:rPr>
        <w:t>5</w:t>
      </w:r>
      <w:r w:rsidRPr="001F26FA">
        <w:rPr>
          <w:sz w:val="20"/>
          <w:szCs w:val="20"/>
          <w:lang w:val="en-GB" w:eastAsia="en-US"/>
        </w:rPr>
        <w:t xml:space="preserve"> band combinations in Table 1-1.</w:t>
      </w:r>
    </w:p>
    <w:p w14:paraId="614EC395" w14:textId="77777777" w:rsidR="001F26FA" w:rsidRDefault="001F26FA">
      <w:pPr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/>
          <w:b/>
          <w:sz w:val="20"/>
          <w:szCs w:val="20"/>
          <w:lang w:eastAsia="en-US"/>
        </w:rPr>
        <w:br w:type="page"/>
      </w:r>
    </w:p>
    <w:p w14:paraId="4500CEDC" w14:textId="27FAF326" w:rsidR="001F26FA" w:rsidRPr="001F26FA" w:rsidRDefault="001F26FA" w:rsidP="001F26FA">
      <w:pPr>
        <w:keepNext/>
        <w:keepLines/>
        <w:spacing w:before="60" w:after="180"/>
        <w:jc w:val="center"/>
        <w:rPr>
          <w:rFonts w:ascii="Arial" w:hAnsi="Arial"/>
          <w:b/>
          <w:sz w:val="20"/>
          <w:szCs w:val="20"/>
        </w:rPr>
      </w:pPr>
      <w:r w:rsidRPr="001F26FA">
        <w:rPr>
          <w:rFonts w:ascii="Arial" w:hAnsi="Arial"/>
          <w:b/>
          <w:sz w:val="20"/>
          <w:szCs w:val="20"/>
          <w:lang w:eastAsia="en-US"/>
        </w:rPr>
        <w:lastRenderedPageBreak/>
        <w:t>Table 1-1: Release 1</w:t>
      </w:r>
      <w:r w:rsidRPr="001F26FA">
        <w:rPr>
          <w:rFonts w:ascii="Arial" w:eastAsia="MS Mincho" w:hAnsi="Arial" w:hint="eastAsia"/>
          <w:b/>
          <w:sz w:val="20"/>
          <w:szCs w:val="20"/>
          <w:lang w:eastAsia="ja-JP"/>
        </w:rPr>
        <w:t>5</w:t>
      </w:r>
      <w:r w:rsidRPr="001F26FA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1F26FA">
        <w:rPr>
          <w:rFonts w:ascii="Arial" w:hAnsi="Arial"/>
          <w:b/>
          <w:sz w:val="20"/>
          <w:szCs w:val="20"/>
          <w:lang w:val="x-none"/>
        </w:rPr>
        <w:t xml:space="preserve">DC band combination of LTE </w:t>
      </w:r>
      <w:r w:rsidRPr="001F26FA">
        <w:rPr>
          <w:rFonts w:ascii="Arial" w:hAnsi="Arial" w:hint="eastAsia"/>
          <w:b/>
          <w:sz w:val="20"/>
          <w:szCs w:val="20"/>
          <w:lang w:val="x-none"/>
        </w:rPr>
        <w:t>2</w:t>
      </w:r>
      <w:r w:rsidRPr="001F26FA">
        <w:rPr>
          <w:rFonts w:ascii="Arial" w:hAnsi="Arial"/>
          <w:b/>
          <w:sz w:val="20"/>
          <w:szCs w:val="20"/>
          <w:lang w:val="x-none"/>
        </w:rPr>
        <w:t>DL/1UL + one NR band</w:t>
      </w:r>
    </w:p>
    <w:tbl>
      <w:tblPr>
        <w:tblpPr w:leftFromText="180" w:rightFromText="180" w:vertAnchor="text" w:tblpXSpec="center" w:tblpY="1"/>
        <w:tblOverlap w:val="never"/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5"/>
        <w:gridCol w:w="2533"/>
        <w:gridCol w:w="2533"/>
        <w:gridCol w:w="2533"/>
        <w:tblGridChange w:id="16">
          <w:tblGrid>
            <w:gridCol w:w="1975"/>
            <w:gridCol w:w="2533"/>
            <w:gridCol w:w="2533"/>
            <w:gridCol w:w="2533"/>
          </w:tblGrid>
        </w:tblGridChange>
      </w:tblGrid>
      <w:tr w:rsidR="001F26FA" w:rsidRPr="001F26FA" w14:paraId="6652C25E" w14:textId="77777777" w:rsidTr="001F26FA">
        <w:trPr>
          <w:cantSplit/>
        </w:trPr>
        <w:tc>
          <w:tcPr>
            <w:tcW w:w="1975" w:type="dxa"/>
          </w:tcPr>
          <w:p w14:paraId="4B0CAE5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b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eastAsia="MS Mincho" w:hAnsi="Arial" w:hint="eastAsia"/>
                <w:b/>
                <w:sz w:val="18"/>
                <w:szCs w:val="20"/>
                <w:lang w:val="x-none" w:eastAsia="ja-JP"/>
              </w:rPr>
              <w:t>DC</w:t>
            </w:r>
            <w:r w:rsidRPr="001F26FA">
              <w:rPr>
                <w:rFonts w:ascii="Arial" w:hAnsi="Arial"/>
                <w:b/>
                <w:sz w:val="18"/>
                <w:szCs w:val="20"/>
                <w:lang w:val="x-none" w:eastAsia="en-US"/>
              </w:rPr>
              <w:t xml:space="preserve"> combination</w:t>
            </w:r>
          </w:p>
        </w:tc>
        <w:tc>
          <w:tcPr>
            <w:tcW w:w="2533" w:type="dxa"/>
          </w:tcPr>
          <w:p w14:paraId="4089AA22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b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/>
                <w:b/>
                <w:sz w:val="18"/>
                <w:szCs w:val="20"/>
                <w:lang w:val="x-none" w:eastAsia="en-US"/>
              </w:rPr>
              <w:t>REL</w:t>
            </w:r>
            <w:r w:rsidRPr="001F26FA">
              <w:rPr>
                <w:rFonts w:ascii="Arial" w:hAnsi="Arial" w:hint="eastAsia"/>
                <w:b/>
                <w:sz w:val="18"/>
                <w:szCs w:val="20"/>
                <w:lang w:val="x-none" w:eastAsia="en-US"/>
              </w:rPr>
              <w:t xml:space="preserve"> </w:t>
            </w:r>
            <w:r w:rsidRPr="001F26FA">
              <w:rPr>
                <w:rFonts w:ascii="Arial" w:hAnsi="Arial"/>
                <w:b/>
                <w:sz w:val="18"/>
                <w:szCs w:val="20"/>
                <w:lang w:val="x-none" w:eastAsia="en-US"/>
              </w:rPr>
              <w:t>indep</w:t>
            </w:r>
            <w:r w:rsidRPr="001F26FA">
              <w:rPr>
                <w:rFonts w:ascii="Arial" w:hAnsi="Arial" w:hint="eastAsia"/>
                <w:b/>
                <w:sz w:val="18"/>
                <w:szCs w:val="20"/>
                <w:lang w:val="x-none" w:eastAsia="en-US"/>
              </w:rPr>
              <w:t xml:space="preserve">endent </w:t>
            </w:r>
            <w:r w:rsidRPr="001F26FA">
              <w:rPr>
                <w:rFonts w:ascii="Arial" w:hAnsi="Arial"/>
                <w:b/>
                <w:sz w:val="18"/>
                <w:szCs w:val="20"/>
                <w:lang w:val="x-none" w:eastAsia="en-US"/>
              </w:rPr>
              <w:t>from</w:t>
            </w:r>
          </w:p>
        </w:tc>
        <w:tc>
          <w:tcPr>
            <w:tcW w:w="2533" w:type="dxa"/>
          </w:tcPr>
          <w:p w14:paraId="7C50A25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b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/>
                <w:b/>
                <w:sz w:val="18"/>
                <w:szCs w:val="20"/>
                <w:lang w:val="x-none" w:eastAsia="en-US"/>
              </w:rPr>
              <w:t>UL Band in LTE</w:t>
            </w:r>
          </w:p>
        </w:tc>
        <w:tc>
          <w:tcPr>
            <w:tcW w:w="2533" w:type="dxa"/>
          </w:tcPr>
          <w:p w14:paraId="3C716C4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b/>
                <w:sz w:val="18"/>
                <w:szCs w:val="20"/>
                <w:vertAlign w:val="superscript"/>
                <w:lang w:val="x-none" w:eastAsia="en-US"/>
              </w:rPr>
            </w:pPr>
            <w:r w:rsidRPr="001F26FA">
              <w:rPr>
                <w:rFonts w:ascii="Arial" w:hAnsi="Arial"/>
                <w:b/>
                <w:sz w:val="18"/>
                <w:szCs w:val="20"/>
                <w:lang w:val="x-none" w:eastAsia="en-US"/>
              </w:rPr>
              <w:t>Difficult for Simultaneous UL</w:t>
            </w:r>
            <w:r w:rsidRPr="001F26FA">
              <w:rPr>
                <w:rFonts w:ascii="Arial" w:hAnsi="Arial"/>
                <w:b/>
                <w:sz w:val="18"/>
                <w:szCs w:val="20"/>
                <w:vertAlign w:val="superscript"/>
                <w:lang w:val="x-none" w:eastAsia="en-US"/>
              </w:rPr>
              <w:t>(*)</w:t>
            </w:r>
          </w:p>
        </w:tc>
      </w:tr>
      <w:tr w:rsidR="001F26FA" w:rsidRPr="001F26FA" w14:paraId="1D1750BB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7784D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DC_1A-3A-n28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EE7E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EA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C4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277DC05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B5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4F7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F67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57E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8A0A59B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052C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DC_1A-7A-n28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4878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10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D69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No</w:t>
            </w:r>
          </w:p>
        </w:tc>
      </w:tr>
      <w:tr w:rsidR="001F26FA" w:rsidRPr="001F26FA" w14:paraId="066570BB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343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835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8E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2E9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F92A3C4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79AA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DC_1A-20A-n28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276C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7A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2E8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C575311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54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C76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82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B89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D7C446C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AA7B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DC_3A-7A-n28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FF62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A0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EA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1D56E57D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A3F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5EE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67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B0E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0B3089D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EB62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DC_3A-20A-n28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52B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6A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F4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1DF3B7F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D5E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034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65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3E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40240CBA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A3B2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DC_7A-20A-n28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DE2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6BF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DD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3B4DFD3" w14:textId="77777777" w:rsidTr="001F26FA">
        <w:trPr>
          <w:cantSplit/>
          <w:trHeight w:val="60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ED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3A3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7AF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CE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F04163" w:rsidRPr="001F26FA" w14:paraId="35365E71" w14:textId="77777777" w:rsidTr="00F04163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B6456" w14:textId="77777777" w:rsidR="00F04163" w:rsidRPr="001F26FA" w:rsidRDefault="00F04163" w:rsidP="00F04163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DC_41C-n41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52A69" w14:textId="77777777" w:rsidR="00F04163" w:rsidRPr="001F26FA" w:rsidRDefault="00F04163" w:rsidP="00F04163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B8AB" w14:textId="57A2557B" w:rsidR="00F04163" w:rsidRPr="001F26FA" w:rsidRDefault="00F04163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17" w:author="Apple" w:date="2018-01-14T11:49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41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2648" w14:textId="2E74B38F" w:rsidR="00F04163" w:rsidRPr="001F26FA" w:rsidRDefault="00F04163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18" w:author="Apple" w:date="2018-01-14T11:49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No</w:t>
              </w:r>
            </w:ins>
          </w:p>
        </w:tc>
      </w:tr>
      <w:tr w:rsidR="00F04163" w:rsidRPr="001F26FA" w14:paraId="1CF0A979" w14:textId="77777777" w:rsidTr="00AE5A5F">
        <w:trPr>
          <w:cantSplit/>
          <w:ins w:id="19" w:author="Apple" w:date="2018-01-14T11:49:00Z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9B91" w14:textId="77777777" w:rsidR="00F04163" w:rsidRPr="001F26FA" w:rsidRDefault="00F04163" w:rsidP="001F26FA">
            <w:pPr>
              <w:keepNext/>
              <w:keepLines/>
              <w:rPr>
                <w:ins w:id="20" w:author="Apple" w:date="2018-01-14T11:49:00Z"/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B51" w14:textId="77777777" w:rsidR="00F04163" w:rsidRPr="001F26FA" w:rsidRDefault="00F04163" w:rsidP="001F26FA">
            <w:pPr>
              <w:keepNext/>
              <w:keepLines/>
              <w:rPr>
                <w:ins w:id="21" w:author="Apple" w:date="2018-01-14T11:49:00Z"/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9A65" w14:textId="09B63750" w:rsidR="00F04163" w:rsidRPr="001F26FA" w:rsidRDefault="00F04163" w:rsidP="001F26FA">
            <w:pPr>
              <w:keepNext/>
              <w:keepLines/>
              <w:rPr>
                <w:ins w:id="22" w:author="Apple" w:date="2018-01-14T11:49:00Z"/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23" w:author="Apple" w:date="2018-01-14T11:49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41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08D5" w14:textId="4E1930F7" w:rsidR="00F04163" w:rsidRPr="001F26FA" w:rsidRDefault="00F04163" w:rsidP="001F26FA">
            <w:pPr>
              <w:keepNext/>
              <w:keepLines/>
              <w:rPr>
                <w:ins w:id="24" w:author="Apple" w:date="2018-01-14T11:49:00Z"/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25" w:author="Apple" w:date="2018-01-14T11:49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No</w:t>
              </w:r>
            </w:ins>
          </w:p>
        </w:tc>
      </w:tr>
      <w:tr w:rsidR="001F26FA" w:rsidRPr="001F26FA" w14:paraId="09FD03E0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71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5BA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8A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7C9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1840D39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4E23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DC_1A-20A-n50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38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B0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01C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A6F05B1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21E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DC_1A-28A-n50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E0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97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721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41853DE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44A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DC_3A-20A-n50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D9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DE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0F7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C927925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21D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DC_3A-28A-n50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3E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C7F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5E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43E380E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531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DC_7C-n50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A3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E1E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B8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0D67C44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52A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DC_1A-7A-n50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4A7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4B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F1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34BA01A4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9BA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DC_3A-7A-n50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830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30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83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31535841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CFB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DC_20A-28A-n50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35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D81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061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786868AC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7C6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DC_42C-n50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7A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2B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55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2B71F4E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12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A35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2B7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DBE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069F5C9D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1A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DC_1A-20A-n51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CE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2B0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64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17233A70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B413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DC_1A-28A-n51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09D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EF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88D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7885FCB0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9E59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DC_3A-20A-n51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6F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863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E3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218D647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DAE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DC_3A-28A-n51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BD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73F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4F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53B659BF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02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DC_7C-n51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FC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AA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1B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71F0580A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AD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DC_1A-7A-n51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30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C80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4C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F734758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0F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DC_3A-7A-n51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660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38F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8B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42959AB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64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DC_20A-28A-n51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CB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D6E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AE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B874086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E1D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DC_42C-n51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E47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67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98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B78247D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32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DC_66A-71A-n71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453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4A4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920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22F2705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D7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DC_2A-66A-n71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23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BF4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A0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078E924A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9CF3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DC_2A-71A-n71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B73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2B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476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70259E1B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03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DC_1A-18A-n77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AA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8FD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16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9D542C1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6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DC_1A-28A-n77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DA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6E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A63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8C18A18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77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lastRenderedPageBreak/>
              <w:t>DC_18A-28A-n77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3E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A9E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45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8B15A05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BA1A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DC_1A-3A-n77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60CF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270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DE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</w:t>
            </w: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e</w:t>
            </w:r>
            <w:r w:rsidRPr="001F26FA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s</w:t>
            </w:r>
          </w:p>
        </w:tc>
      </w:tr>
      <w:tr w:rsidR="001F26FA" w:rsidRPr="001F26FA" w14:paraId="78308DB2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E0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153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3A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F0F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vertAlign w:val="superscript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40651113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8CE8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DC_1A-19A-n77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94F8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4A4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9C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Yes</w:t>
            </w:r>
          </w:p>
        </w:tc>
      </w:tr>
      <w:tr w:rsidR="001F26FA" w:rsidRPr="001F26FA" w14:paraId="581E8E63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D3D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424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A7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487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49CC56D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95CA9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DC_1A-21A-n77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47A1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A4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167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4F905743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32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287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7ED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35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0F0A27F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0983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DC_3A-19A-n77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BEE3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857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B3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43CE84ED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55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875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A8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0D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D815431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E3EC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DC_3A-21A-n77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A626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FA8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AA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07D8046F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F99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DDE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14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C33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B7675A6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EC0D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DC_19A-21A-n77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79EA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4F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BC5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7B0CD15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0E9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8B0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6B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6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C23A325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8727A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DC_3A-7A-n78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C6F9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A3D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45B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7E30813C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B39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3F9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0D6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F81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3FD1BE4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CB9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DC_3A-28A-n78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3B6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A4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2B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02819F8B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4A6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DC_7A-28A-n78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E5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BE6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1F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71DF86C9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B0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DC_7C-n78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E40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C04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2F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39A61B61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B91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DC_1A-18A-n78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85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3EC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2F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8117F77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FA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DC_1A-28A-n78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161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DE6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BE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5791D432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AF3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DC_18A-28A-n78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34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AB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804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6FC34B8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6690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DC_1A-5A-n78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88D8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FA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2E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1389D3E3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7A6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F3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911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A9E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0D1CA37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95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DC_5A-7A-n78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E7B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9E9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A5C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3D989E01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73F1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DC_1A-19A-n78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BA45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FDF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9E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A2DDB58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59D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FE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FB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292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CC16BE5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4838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DC_1A-21A-n78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6B39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E17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60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83EA323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73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8B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80F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6BC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CF23CA2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565B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DC_3A-19A-n78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CA5F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92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52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35D04395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E02D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99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D1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D13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9EF9BB5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D6B7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DC_3A-21A-n78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19BB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68C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0F8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6757F021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269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FF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F3E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712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53EA92D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4067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DC_19A-21A-n78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8F35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86C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38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No</w:t>
            </w:r>
          </w:p>
        </w:tc>
      </w:tr>
      <w:tr w:rsidR="001F26FA" w:rsidRPr="001F26FA" w14:paraId="0BC35672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E4F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5E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CE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C3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en-US"/>
              </w:rPr>
              <w:t>No</w:t>
            </w:r>
          </w:p>
        </w:tc>
      </w:tr>
      <w:tr w:rsidR="001F26FA" w:rsidRPr="001F26FA" w14:paraId="4B3599C9" w14:textId="77777777" w:rsidTr="001F26FA">
        <w:trPr>
          <w:cantSplit/>
          <w:trHeight w:val="347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8037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8FBF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7F0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232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453C7F3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F3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C04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CCA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48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742C77" w:rsidRPr="001F26FA" w14:paraId="5EFB99BA" w14:textId="77777777" w:rsidTr="00F04163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A8DFF" w14:textId="77777777" w:rsidR="00742C77" w:rsidRPr="001F26FA" w:rsidRDefault="00742C77" w:rsidP="00742C77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DC_1A-5A-n78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62583" w14:textId="77777777" w:rsidR="00742C77" w:rsidRPr="001F26FA" w:rsidRDefault="00742C77" w:rsidP="00742C77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DD11" w14:textId="77435CB5" w:rsidR="00742C77" w:rsidRPr="001F26FA" w:rsidRDefault="00742C77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26" w:author="Apple" w:date="2018-01-14T11:57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1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C426" w14:textId="235F8174" w:rsidR="00742C77" w:rsidRPr="001F26FA" w:rsidRDefault="00742C77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27" w:author="Apple" w:date="2018-01-14T11:57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No</w:t>
              </w:r>
            </w:ins>
          </w:p>
        </w:tc>
      </w:tr>
      <w:tr w:rsidR="00742C77" w:rsidRPr="001F26FA" w14:paraId="4BF57A3E" w14:textId="77777777" w:rsidTr="008843BB">
        <w:trPr>
          <w:cantSplit/>
          <w:ins w:id="28" w:author="Apple" w:date="2018-01-14T11:57:00Z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F8EA" w14:textId="77777777" w:rsidR="00742C77" w:rsidRPr="001F26FA" w:rsidRDefault="00742C77" w:rsidP="00742C77">
            <w:pPr>
              <w:keepNext/>
              <w:keepLines/>
              <w:rPr>
                <w:ins w:id="29" w:author="Apple" w:date="2018-01-14T11:57:00Z"/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E27A" w14:textId="77777777" w:rsidR="00742C77" w:rsidRPr="001F26FA" w:rsidRDefault="00742C77" w:rsidP="001F26FA">
            <w:pPr>
              <w:keepNext/>
              <w:keepLines/>
              <w:rPr>
                <w:ins w:id="30" w:author="Apple" w:date="2018-01-14T11:57:00Z"/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860" w14:textId="6E48916C" w:rsidR="00742C77" w:rsidRPr="001F26FA" w:rsidRDefault="00742C77" w:rsidP="001F26FA">
            <w:pPr>
              <w:keepNext/>
              <w:keepLines/>
              <w:rPr>
                <w:ins w:id="31" w:author="Apple" w:date="2018-01-14T11:57:00Z"/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32" w:author="Apple" w:date="2018-01-14T11:57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5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D7C" w14:textId="21F60C52" w:rsidR="00742C77" w:rsidRPr="001F26FA" w:rsidRDefault="00742C77" w:rsidP="001F26FA">
            <w:pPr>
              <w:keepNext/>
              <w:keepLines/>
              <w:rPr>
                <w:ins w:id="33" w:author="Apple" w:date="2018-01-14T11:57:00Z"/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34" w:author="Apple" w:date="2018-01-14T11:57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No</w:t>
              </w:r>
            </w:ins>
          </w:p>
        </w:tc>
      </w:tr>
      <w:tr w:rsidR="001F26FA" w:rsidRPr="001F26FA" w14:paraId="2875B7FE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00D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DC-3C-n78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89C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B4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569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55584454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16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DC_7C-n78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D3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06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7D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7128DACD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22076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DC_1A-7A-n78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40F7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C50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ED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471C34CB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DA1E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7D4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D9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8FF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AF6E9AE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22F9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lastRenderedPageBreak/>
              <w:t>DC_3A-5A-n78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826D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8E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BB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42C07052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57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E41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547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9BC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1F26FA" w:rsidRPr="001F26FA" w14:paraId="37A7970C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1CEC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DC_5A-7A-n78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5C19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B07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87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451F356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05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9BC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5FB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653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AFAFDD4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0EEC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DC_7A-7A-n78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6100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C99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E2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142F0D81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8F6C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012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ADC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F8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8AB6CF4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5C83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DC_1A-20A-n78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F6C6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A34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8CB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71E2FC7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BE7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D4D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347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C80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D5971F2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BC0B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DC_3A-20A-n78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CAA4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84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BA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7AE1DD40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073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760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AF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2D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ED5375B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1CDB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DC_7A-20A-n78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DF43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32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551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vertAlign w:val="superscript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6310443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12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CFD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44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0D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19FA8D32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75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DC_3C-n78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FC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23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24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4B5E9E8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77F9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DC_3A-38A-n78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7C30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D0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99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1F26FA" w:rsidRPr="001F26FA" w14:paraId="3823433D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CB6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BD6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153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DD2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4483BFAA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50B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DC_1A-41A-n79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DA0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61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90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BCA4EBB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05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DC_1A-42A-n79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C7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A5C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EF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638BB100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63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DC_41A-42A-n79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50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F5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131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11FAAD2F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293E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DC_42C-n79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3A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33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07C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615EF87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2A94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DC_1A-3A-n79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49F5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6C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13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ED3496B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60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53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0B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75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595DEB8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4779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DC_1A-19A-n79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E77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97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70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37D4322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00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6CA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D2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7F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138D4A4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51842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DC_1A-21A-n79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0A2E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6D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3D0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86E7254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59AA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78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1D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6D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F42090A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4F60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DC_3A-19A-n79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E570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F0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121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5D32334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FE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1B7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AF6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B5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1F0A28D7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A400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DC_3A-21A-n79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6567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2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33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E6F9F28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81BE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45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B3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BD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2872C82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9A73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DC_19A-21A-n79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088B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83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C9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C68CCAD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4F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70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5A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9C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4E51A4CF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79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DC_1A-41A-n257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A6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BCA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FA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2F666084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5D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DC_1A-42A-n257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738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FA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E24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2D2FE26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8CE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DC_41A-42A-n257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29F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B16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43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1B2C63D3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D52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DC_42C-n257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28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694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55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  <w:tr w:rsidR="001F26FA" w:rsidRPr="001F26FA" w14:paraId="45F34EDD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5F4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B226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C46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D4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48A3E5E1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0F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0A1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73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E8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CFBE6A0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C91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DC_1A-19A-n257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D8E3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939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EA2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73E0482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4E2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3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73B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5C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7BA7025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FAC9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DC_1A-21A-n257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D13F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C9E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23A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68A20D9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13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41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3B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13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E75751A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AFBD2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DC_3A-19A-n257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A31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C61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AD4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A467498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BCB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212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A7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F24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3DC14CB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3CD27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DC_3A-21A-n257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2142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04D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A2C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25E58C1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1C9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78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C1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0C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2D23C04" w14:textId="77777777" w:rsidTr="001F26FA">
        <w:trPr>
          <w:cantSplit/>
          <w:trHeight w:val="362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F9665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DC_19A-21A-n257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94F9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6F2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19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661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FE83CDC" w14:textId="77777777" w:rsidTr="001F26FA">
        <w:tblPrEx>
          <w:tblW w:w="957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5" w:author="Apple" w:date="2018-01-14T12:00:00Z">
            <w:tblPrEx>
              <w:tblW w:w="95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347"/>
          <w:trPrChange w:id="36" w:author="Apple" w:date="2018-01-14T12:00:00Z">
            <w:trPr>
              <w:cantSplit/>
            </w:trPr>
          </w:trPrChange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pple" w:date="2018-01-14T12:00:00Z">
              <w:tcPr>
                <w:tcW w:w="19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54B0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Apple" w:date="2018-01-14T12:00:00Z">
              <w:tcPr>
                <w:tcW w:w="2533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D3D9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Apple" w:date="2018-01-14T12:00:00Z">
              <w:tcPr>
                <w:tcW w:w="2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18E9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21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pple" w:date="2018-01-14T12:00:00Z">
              <w:tcPr>
                <w:tcW w:w="2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83FE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742C77" w:rsidRPr="001F26FA" w14:paraId="44982AF0" w14:textId="77777777" w:rsidTr="00742C77">
        <w:tblPrEx>
          <w:tblW w:w="957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1" w:author="Apple" w:date="2018-01-14T12:01:00Z">
            <w:tblPrEx>
              <w:tblW w:w="95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42" w:author="Apple" w:date="2018-01-14T12:01:00Z">
            <w:trPr>
              <w:cantSplit/>
            </w:trPr>
          </w:trPrChange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" w:author="Apple" w:date="2018-01-14T12:01:00Z">
              <w:tcPr>
                <w:tcW w:w="197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73A9C0" w14:textId="77777777" w:rsidR="00742C77" w:rsidRPr="001F26FA" w:rsidRDefault="00742C77" w:rsidP="00742C77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DC_1A-3A-n257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" w:author="Apple" w:date="2018-01-14T12:01:00Z">
              <w:tcPr>
                <w:tcW w:w="253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43FED2" w14:textId="77777777" w:rsidR="00742C77" w:rsidRPr="001F26FA" w:rsidRDefault="00742C77" w:rsidP="00742C77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pple" w:date="2018-01-14T12:01:00Z">
              <w:tcPr>
                <w:tcW w:w="2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3907C" w14:textId="567FF5D9" w:rsidR="00742C77" w:rsidRPr="001F26FA" w:rsidRDefault="00742C77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46" w:author="Apple" w:date="2018-01-14T12:00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1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Apple" w:date="2018-01-14T12:01:00Z">
              <w:tcPr>
                <w:tcW w:w="2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AC8DA" w14:textId="70FFDE3B" w:rsidR="00742C77" w:rsidRPr="001F26FA" w:rsidRDefault="00742C77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48" w:author="Apple" w:date="2018-01-14T12:00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No</w:t>
              </w:r>
            </w:ins>
          </w:p>
        </w:tc>
      </w:tr>
      <w:tr w:rsidR="00742C77" w:rsidRPr="001F26FA" w14:paraId="41DA2533" w14:textId="77777777" w:rsidTr="00180BBA">
        <w:trPr>
          <w:cantSplit/>
          <w:ins w:id="49" w:author="Apple" w:date="2018-01-14T12:00:00Z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5C2" w14:textId="77777777" w:rsidR="00742C77" w:rsidRPr="001F26FA" w:rsidRDefault="00742C77" w:rsidP="001F26FA">
            <w:pPr>
              <w:keepNext/>
              <w:keepLines/>
              <w:rPr>
                <w:ins w:id="50" w:author="Apple" w:date="2018-01-14T12:00:00Z"/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0F3" w14:textId="77777777" w:rsidR="00742C77" w:rsidRPr="001F26FA" w:rsidRDefault="00742C77" w:rsidP="001F26FA">
            <w:pPr>
              <w:keepNext/>
              <w:keepLines/>
              <w:rPr>
                <w:ins w:id="51" w:author="Apple" w:date="2018-01-14T12:00:00Z"/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C4B" w14:textId="06077089" w:rsidR="00742C77" w:rsidRPr="001F26FA" w:rsidRDefault="00742C77" w:rsidP="001F26FA">
            <w:pPr>
              <w:keepNext/>
              <w:keepLines/>
              <w:rPr>
                <w:ins w:id="52" w:author="Apple" w:date="2018-01-14T12:00:00Z"/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53" w:author="Apple" w:date="2018-01-14T12:00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3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DB2" w14:textId="68D1DFB4" w:rsidR="00742C77" w:rsidRDefault="00742C77" w:rsidP="001F26FA">
            <w:pPr>
              <w:keepNext/>
              <w:keepLines/>
              <w:rPr>
                <w:ins w:id="54" w:author="Apple" w:date="2018-01-14T12:00:00Z"/>
                <w:rFonts w:ascii="Arial" w:eastAsia="MS Mincho" w:hAnsi="Arial"/>
                <w:sz w:val="18"/>
                <w:szCs w:val="20"/>
                <w:lang w:val="x-none" w:eastAsia="ja-JP"/>
              </w:rPr>
            </w:pPr>
            <w:ins w:id="55" w:author="Apple" w:date="2018-01-14T12:00:00Z">
              <w:r>
                <w:rPr>
                  <w:rFonts w:ascii="Arial" w:eastAsia="MS Mincho" w:hAnsi="Arial"/>
                  <w:sz w:val="18"/>
                  <w:szCs w:val="20"/>
                  <w:lang w:val="x-none" w:eastAsia="ja-JP"/>
                </w:rPr>
                <w:t>No</w:t>
              </w:r>
            </w:ins>
          </w:p>
        </w:tc>
      </w:tr>
      <w:tr w:rsidR="001F26FA" w:rsidRPr="001F26FA" w14:paraId="193EF0F6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4079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DC_1A-5A-n257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2F90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5F1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3B7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487925B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9CD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BC4C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CC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CC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2CC1359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68BC4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DC_1A-7A-n257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CCED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286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CB2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5C48322C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D2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5F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D1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44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0415BD76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9B346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DC_3A-5A-n257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F76D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45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E2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1852B382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90F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A032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FA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C2D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63F33AA4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D504D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DC_3A-7A-n257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E7E26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26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01A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0ECFA57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A470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DA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CE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4D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402AA6C6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C9AD8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DC_5A-7A-n257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D3600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633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ED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2EE82790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DFC2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98D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20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6E4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7C5051D1" w14:textId="77777777" w:rsidTr="001F26FA">
        <w:trPr>
          <w:cantSplit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29BDA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  <w:r w:rsidRPr="001F26FA">
              <w:rPr>
                <w:rFonts w:ascii="Arial" w:hAnsi="Arial" w:hint="eastAsia"/>
                <w:sz w:val="18"/>
                <w:szCs w:val="20"/>
                <w:lang w:val="x-none" w:eastAsia="en-US"/>
              </w:rPr>
              <w:t>DC_7A-7A-n257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1BA2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Rel-15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7B8E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8A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3E552D7B" w14:textId="77777777" w:rsidTr="001F26FA">
        <w:trPr>
          <w:cantSplit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AD1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928F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6198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7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08C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1F26FA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No</w:t>
            </w:r>
          </w:p>
        </w:tc>
      </w:tr>
      <w:tr w:rsidR="001F26FA" w:rsidRPr="001F26FA" w14:paraId="493EC279" w14:textId="77777777" w:rsidTr="001F26FA">
        <w:trPr>
          <w:cantSplit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F33" w14:textId="77777777" w:rsidR="001F26FA" w:rsidRPr="001F26FA" w:rsidRDefault="001F26FA" w:rsidP="001F26FA">
            <w:pPr>
              <w:keepNext/>
              <w:keepLines/>
              <w:rPr>
                <w:rFonts w:ascii="Arial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75B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A79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5D15" w14:textId="77777777" w:rsidR="001F26FA" w:rsidRPr="001F26FA" w:rsidRDefault="001F26FA" w:rsidP="001F26FA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</w:p>
        </w:tc>
      </w:tr>
    </w:tbl>
    <w:p w14:paraId="07B77F9E" w14:textId="77777777" w:rsidR="001F26FA" w:rsidRPr="001F26FA" w:rsidRDefault="001F26FA" w:rsidP="001F26FA">
      <w:pPr>
        <w:spacing w:after="180"/>
        <w:rPr>
          <w:sz w:val="20"/>
          <w:szCs w:val="20"/>
        </w:rPr>
      </w:pPr>
    </w:p>
    <w:p w14:paraId="25A773D7" w14:textId="77777777" w:rsidR="001F26FA" w:rsidRPr="001F26FA" w:rsidRDefault="001F26FA" w:rsidP="001F26FA">
      <w:pPr>
        <w:spacing w:after="180"/>
        <w:rPr>
          <w:sz w:val="20"/>
          <w:szCs w:val="20"/>
        </w:rPr>
      </w:pPr>
      <w:proofErr w:type="gramStart"/>
      <w:r w:rsidRPr="001F26FA">
        <w:rPr>
          <w:sz w:val="20"/>
          <w:szCs w:val="20"/>
          <w:lang w:val="en-GB" w:eastAsia="en-US"/>
        </w:rPr>
        <w:t>Note</w:t>
      </w:r>
      <w:r w:rsidRPr="001F26FA">
        <w:rPr>
          <w:sz w:val="20"/>
          <w:szCs w:val="20"/>
          <w:vertAlign w:val="superscript"/>
          <w:lang w:val="en-GB" w:eastAsia="en-US"/>
        </w:rPr>
        <w:t>(</w:t>
      </w:r>
      <w:proofErr w:type="gramEnd"/>
      <w:r w:rsidRPr="001F26FA">
        <w:rPr>
          <w:sz w:val="20"/>
          <w:szCs w:val="20"/>
          <w:vertAlign w:val="superscript"/>
          <w:lang w:val="en-GB" w:eastAsia="en-US"/>
        </w:rPr>
        <w:t>*)</w:t>
      </w:r>
      <w:r w:rsidRPr="001F26FA">
        <w:rPr>
          <w:sz w:val="20"/>
          <w:szCs w:val="20"/>
          <w:lang w:val="en-GB" w:eastAsia="en-US"/>
        </w:rPr>
        <w:t>:</w:t>
      </w:r>
      <w:r w:rsidRPr="001F26FA">
        <w:rPr>
          <w:rFonts w:hint="eastAsia"/>
          <w:sz w:val="20"/>
          <w:szCs w:val="20"/>
          <w:lang w:val="en-GB" w:eastAsia="en-US"/>
        </w:rPr>
        <w:t xml:space="preserve"> </w:t>
      </w:r>
      <w:r w:rsidRPr="001F26FA">
        <w:rPr>
          <w:sz w:val="20"/>
          <w:szCs w:val="20"/>
          <w:lang w:val="en-GB" w:eastAsia="en-US"/>
        </w:rPr>
        <w:t>Details on how to support it can be found in Section 5.</w:t>
      </w:r>
      <w:r w:rsidRPr="001F26FA">
        <w:rPr>
          <w:rFonts w:hint="eastAsia"/>
          <w:sz w:val="20"/>
          <w:szCs w:val="20"/>
          <w:lang w:val="en-GB"/>
        </w:rPr>
        <w:t>1</w:t>
      </w:r>
      <w:r w:rsidRPr="001F26FA">
        <w:rPr>
          <w:sz w:val="20"/>
          <w:szCs w:val="20"/>
          <w:lang w:val="en-GB" w:eastAsia="en-US"/>
        </w:rPr>
        <w:t>.</w:t>
      </w:r>
    </w:p>
    <w:p w14:paraId="2413D5B9" w14:textId="77777777" w:rsidR="001F26FA" w:rsidRPr="001F26FA" w:rsidRDefault="001F26FA" w:rsidP="001F26FA">
      <w:pPr>
        <w:spacing w:after="180"/>
        <w:rPr>
          <w:sz w:val="20"/>
          <w:szCs w:val="20"/>
          <w:lang w:eastAsia="en-US"/>
        </w:rPr>
      </w:pPr>
      <w:r w:rsidRPr="001F26FA">
        <w:rPr>
          <w:sz w:val="20"/>
          <w:szCs w:val="20"/>
          <w:lang w:eastAsia="en-US"/>
        </w:rPr>
        <w:t>This TR contains a general part and band specific combination part. The actual requirements are added to the corresponding technical specifications.</w:t>
      </w:r>
    </w:p>
    <w:p w14:paraId="7D6AE172" w14:textId="77777777" w:rsidR="00C05626" w:rsidRDefault="00C05626" w:rsidP="00C05626"/>
    <w:bookmarkEnd w:id="10"/>
    <w:p w14:paraId="3598487D" w14:textId="77777777" w:rsidR="00C05626" w:rsidRPr="00243F6D" w:rsidRDefault="00C05626" w:rsidP="00C05626">
      <w:pPr>
        <w:rPr>
          <w:lang w:val="x-none" w:eastAsia="x-none"/>
        </w:rPr>
      </w:pPr>
    </w:p>
    <w:p w14:paraId="2E21B708" w14:textId="77777777" w:rsidR="00C05626" w:rsidRPr="00960565" w:rsidRDefault="00C05626" w:rsidP="00C05626">
      <w:pPr>
        <w:ind w:firstLineChars="50" w:firstLine="140"/>
        <w:jc w:val="center"/>
        <w:rPr>
          <w:rFonts w:eastAsia="MS Mincho"/>
          <w:sz w:val="28"/>
          <w:szCs w:val="28"/>
          <w:lang w:val="x-none" w:eastAsia="ja-JP"/>
        </w:rPr>
      </w:pPr>
      <w:r w:rsidRPr="00960565">
        <w:rPr>
          <w:b/>
          <w:bCs/>
          <w:color w:val="FF0000"/>
          <w:sz w:val="28"/>
          <w:szCs w:val="28"/>
        </w:rPr>
        <w:t>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  <w:r w:rsidRPr="00960565">
        <w:rPr>
          <w:b/>
          <w:bCs/>
          <w:color w:val="FF0000"/>
          <w:sz w:val="28"/>
          <w:szCs w:val="28"/>
        </w:rPr>
        <w:t xml:space="preserve"> &lt; End of Change &gt;-----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</w:p>
    <w:p w14:paraId="5E777CA8" w14:textId="77777777" w:rsidR="00C05626" w:rsidRDefault="00C05626" w:rsidP="00C05626">
      <w:pPr>
        <w:snapToGrid w:val="0"/>
        <w:spacing w:after="120"/>
        <w:rPr>
          <w:b/>
          <w:sz w:val="20"/>
          <w:szCs w:val="21"/>
        </w:rPr>
      </w:pPr>
    </w:p>
    <w:p w14:paraId="28F60F33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7EDEBC51" w14:textId="5DC7CDED" w:rsidR="00C05626" w:rsidRDefault="001F26FA" w:rsidP="00C05626">
      <w:pPr>
        <w:pStyle w:val="NormalWeb"/>
        <w:numPr>
          <w:ilvl w:val="0"/>
          <w:numId w:val="2"/>
        </w:numPr>
        <w:spacing w:before="60" w:beforeAutospacing="0" w:after="0" w:afterAutospacing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R4-17xxxx_TR 37.863-02</w:t>
      </w:r>
      <w:r w:rsidR="00EF210A">
        <w:rPr>
          <w:rFonts w:ascii="Times New Roman" w:hAnsi="Times New Roman"/>
        </w:rPr>
        <w:t>-01_V0.4</w:t>
      </w:r>
      <w:r w:rsidR="00C05626">
        <w:rPr>
          <w:rFonts w:ascii="Times New Roman" w:hAnsi="Times New Roman"/>
        </w:rPr>
        <w:t xml:space="preserve">.0_DC </w:t>
      </w:r>
      <w:r w:rsidR="00C05626">
        <w:rPr>
          <w:rFonts w:ascii="Times New Roman" w:hAnsi="Times New Roman" w:hint="eastAsia"/>
        </w:rPr>
        <w:t>b</w:t>
      </w:r>
      <w:r w:rsidR="00C05626">
        <w:rPr>
          <w:rFonts w:ascii="Times New Roman" w:hAnsi="Times New Roman"/>
        </w:rPr>
        <w:t>and combinations</w:t>
      </w:r>
      <w:r w:rsidR="00C05626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of LTE 2</w:t>
      </w:r>
      <w:r w:rsidR="00C05626">
        <w:rPr>
          <w:rFonts w:ascii="Times New Roman" w:hAnsi="Times New Roman"/>
        </w:rPr>
        <w:t>DL1UL+one NR band</w:t>
      </w:r>
    </w:p>
    <w:p w14:paraId="72B75178" w14:textId="6AF9EBCC" w:rsidR="00036A86" w:rsidRPr="00C05626" w:rsidRDefault="00036A86" w:rsidP="00C05626"/>
    <w:sectPr w:rsidR="00036A86" w:rsidRPr="00C05626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A3A00" w14:textId="77777777" w:rsidR="000A315C" w:rsidRDefault="000A315C">
      <w:r>
        <w:separator/>
      </w:r>
    </w:p>
  </w:endnote>
  <w:endnote w:type="continuationSeparator" w:id="0">
    <w:p w14:paraId="47313D36" w14:textId="77777777" w:rsidR="000A315C" w:rsidRDefault="000A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panose1 w:val="02000000000000000000"/>
    <w:charset w:val="86"/>
    <w:family w:val="auto"/>
    <w:pitch w:val="variable"/>
    <w:sig w:usb0="8000002F" w:usb1="090F004A" w:usb2="00000010" w:usb3="00000000" w:csb0="003E0000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A1385" w14:textId="77777777" w:rsidR="000A315C" w:rsidRDefault="000A315C">
      <w:r>
        <w:separator/>
      </w:r>
    </w:p>
  </w:footnote>
  <w:footnote w:type="continuationSeparator" w:id="0">
    <w:p w14:paraId="151DABBE" w14:textId="77777777" w:rsidR="000A315C" w:rsidRDefault="000A3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61F"/>
    <w:multiLevelType w:val="hybridMultilevel"/>
    <w:tmpl w:val="0554BCBA"/>
    <w:lvl w:ilvl="0" w:tplc="D4C28E64">
      <w:start w:val="2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886E9A"/>
    <w:multiLevelType w:val="hybridMultilevel"/>
    <w:tmpl w:val="0C707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46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11134202"/>
    <w:multiLevelType w:val="hybridMultilevel"/>
    <w:tmpl w:val="A118B3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1A5A270E"/>
    <w:multiLevelType w:val="multilevel"/>
    <w:tmpl w:val="3C7E08D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>
    <w:nsid w:val="2D2346A7"/>
    <w:multiLevelType w:val="hybridMultilevel"/>
    <w:tmpl w:val="BAC48838"/>
    <w:lvl w:ilvl="0" w:tplc="E544243E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50206"/>
    <w:multiLevelType w:val="hybridMultilevel"/>
    <w:tmpl w:val="9A80A98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49B04DA"/>
    <w:multiLevelType w:val="hybridMultilevel"/>
    <w:tmpl w:val="DAE41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32211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BD846FF"/>
    <w:multiLevelType w:val="hybridMultilevel"/>
    <w:tmpl w:val="DC7C3980"/>
    <w:lvl w:ilvl="0" w:tplc="4AF4E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1ACFF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CC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53A89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FAC1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A252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50877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AA99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C297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60AC7524"/>
    <w:multiLevelType w:val="hybridMultilevel"/>
    <w:tmpl w:val="4F84E10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4A05E4B"/>
    <w:multiLevelType w:val="hybridMultilevel"/>
    <w:tmpl w:val="423C7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C3E52"/>
    <w:multiLevelType w:val="hybridMultilevel"/>
    <w:tmpl w:val="E10628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  <w:num w:numId="15">
    <w:abstractNumId w:val="6"/>
  </w:num>
  <w:num w:numId="16">
    <w:abstractNumId w:val="1"/>
  </w:num>
  <w:num w:numId="17">
    <w:abstractNumId w:val="8"/>
  </w:num>
  <w:num w:numId="18">
    <w:abstractNumId w:val="15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20"/>
    <w:rsid w:val="00011D9C"/>
    <w:rsid w:val="0002173B"/>
    <w:rsid w:val="00036A86"/>
    <w:rsid w:val="00055D32"/>
    <w:rsid w:val="000662AF"/>
    <w:rsid w:val="000A315C"/>
    <w:rsid w:val="00103AB8"/>
    <w:rsid w:val="001550C5"/>
    <w:rsid w:val="0017249E"/>
    <w:rsid w:val="00186127"/>
    <w:rsid w:val="00191DC1"/>
    <w:rsid w:val="00193722"/>
    <w:rsid w:val="001B7D2B"/>
    <w:rsid w:val="001D3ED5"/>
    <w:rsid w:val="001F26FA"/>
    <w:rsid w:val="0020545D"/>
    <w:rsid w:val="002379B1"/>
    <w:rsid w:val="00243F6D"/>
    <w:rsid w:val="00256865"/>
    <w:rsid w:val="00260CB6"/>
    <w:rsid w:val="00285B21"/>
    <w:rsid w:val="0029768C"/>
    <w:rsid w:val="00334A1F"/>
    <w:rsid w:val="003B14DE"/>
    <w:rsid w:val="003C6744"/>
    <w:rsid w:val="00417D1A"/>
    <w:rsid w:val="00453B1D"/>
    <w:rsid w:val="00481ECA"/>
    <w:rsid w:val="00486785"/>
    <w:rsid w:val="004D543E"/>
    <w:rsid w:val="004E29C4"/>
    <w:rsid w:val="0052092A"/>
    <w:rsid w:val="005414B5"/>
    <w:rsid w:val="005E4118"/>
    <w:rsid w:val="005E777E"/>
    <w:rsid w:val="005F569F"/>
    <w:rsid w:val="006146E7"/>
    <w:rsid w:val="006712EB"/>
    <w:rsid w:val="00673ED4"/>
    <w:rsid w:val="006B271E"/>
    <w:rsid w:val="006C330C"/>
    <w:rsid w:val="006D2C19"/>
    <w:rsid w:val="006F6320"/>
    <w:rsid w:val="00742C77"/>
    <w:rsid w:val="007462E1"/>
    <w:rsid w:val="007910CF"/>
    <w:rsid w:val="007C46E3"/>
    <w:rsid w:val="007E43E9"/>
    <w:rsid w:val="007F4936"/>
    <w:rsid w:val="008619B7"/>
    <w:rsid w:val="00883DED"/>
    <w:rsid w:val="00902B42"/>
    <w:rsid w:val="00916E80"/>
    <w:rsid w:val="00931A72"/>
    <w:rsid w:val="009546E2"/>
    <w:rsid w:val="00960565"/>
    <w:rsid w:val="00970839"/>
    <w:rsid w:val="00973275"/>
    <w:rsid w:val="00974DA3"/>
    <w:rsid w:val="00980B1A"/>
    <w:rsid w:val="00995BDB"/>
    <w:rsid w:val="009A5695"/>
    <w:rsid w:val="009A5A9C"/>
    <w:rsid w:val="009B09E1"/>
    <w:rsid w:val="009E176B"/>
    <w:rsid w:val="00A02120"/>
    <w:rsid w:val="00A315B9"/>
    <w:rsid w:val="00A373F5"/>
    <w:rsid w:val="00A45F8F"/>
    <w:rsid w:val="00AF41CA"/>
    <w:rsid w:val="00AF72D0"/>
    <w:rsid w:val="00B125D9"/>
    <w:rsid w:val="00B41843"/>
    <w:rsid w:val="00B43EF5"/>
    <w:rsid w:val="00B46D14"/>
    <w:rsid w:val="00B9004D"/>
    <w:rsid w:val="00BA6A4E"/>
    <w:rsid w:val="00BD2F81"/>
    <w:rsid w:val="00C05626"/>
    <w:rsid w:val="00C140B2"/>
    <w:rsid w:val="00C20D03"/>
    <w:rsid w:val="00C22A82"/>
    <w:rsid w:val="00D45A54"/>
    <w:rsid w:val="00E467F4"/>
    <w:rsid w:val="00EE5B67"/>
    <w:rsid w:val="00EF210A"/>
    <w:rsid w:val="00F04163"/>
    <w:rsid w:val="00F05ECA"/>
    <w:rsid w:val="00F2170C"/>
    <w:rsid w:val="00F300EB"/>
    <w:rsid w:val="00F66E1F"/>
    <w:rsid w:val="00FB43BA"/>
    <w:rsid w:val="00FC76C6"/>
    <w:rsid w:val="00FE14E1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1AA3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62AF"/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9"/>
    <w:qFormat/>
    <w:pPr>
      <w:numPr>
        <w:ilvl w:val="1"/>
      </w:numPr>
      <w:spacing w:before="180" w:after="180" w:line="240" w:lineRule="auto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Heading2"/>
    <w:next w:val="Normal"/>
    <w:link w:val="Heading3Char"/>
    <w:qFormat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MS Mincho"/>
      <w:sz w:val="20"/>
      <w:szCs w:val="20"/>
      <w:lang w:val="x-none" w:eastAsia="en-US"/>
    </w:rPr>
  </w:style>
  <w:style w:type="character" w:customStyle="1" w:styleId="HeaderChar">
    <w:name w:val="Header Char"/>
    <w:link w:val="Header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Heading1"/>
    <w:uiPriority w:val="9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Heiti SC Light" w:eastAsia="Heiti SC Light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Heiti SC Light" w:eastAsia="Heiti SC Light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CChar">
    <w:name w:val="TAC Char"/>
    <w:link w:val="TAC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 w:eastAsia="x-none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Pr>
      <w:b/>
      <w:bCs/>
    </w:rPr>
  </w:style>
  <w:style w:type="character" w:customStyle="1" w:styleId="TAHCar">
    <w:name w:val="TAH Car"/>
    <w:link w:val="TAH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NChar">
    <w:name w:val="TAN Char"/>
    <w:link w:val="TAN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uiPriority w:val="9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Ch Char"/>
    <w:link w:val="Heading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aliases w:val="h5 Char,Heading5 Char"/>
    <w:link w:val="Heading5"/>
    <w:rPr>
      <w:rFonts w:ascii="Arial" w:eastAsia="MS Mincho" w:hAnsi="Arial"/>
      <w:sz w:val="22"/>
      <w:lang w:val="en-GB" w:eastAsia="en-US"/>
    </w:rPr>
  </w:style>
  <w:style w:type="character" w:customStyle="1" w:styleId="Heading7Char">
    <w:name w:val="Heading 7 Char"/>
    <w:link w:val="Heading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TableGrid">
    <w:name w:val="Table Grid"/>
    <w:basedOn w:val="TableNormal"/>
    <w:uiPriority w:val="59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Times" w:hAnsi="Times"/>
      <w:sz w:val="20"/>
      <w:szCs w:val="20"/>
    </w:rPr>
  </w:style>
  <w:style w:type="paragraph" w:styleId="Caption">
    <w:name w:val="caption"/>
    <w:aliases w:val="CaptionTable"/>
    <w:next w:val="Normal"/>
    <w:link w:val="CaptionChar"/>
    <w:qFormat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pPr>
      <w:snapToGrid w:val="0"/>
      <w:spacing w:before="80" w:after="80"/>
    </w:pPr>
    <w:rPr>
      <w:rFonts w:ascii="Arial" w:hAnsi="Arial"/>
      <w:kern w:val="2"/>
      <w:sz w:val="18"/>
    </w:rPr>
  </w:style>
  <w:style w:type="character" w:customStyle="1" w:styleId="CaptionChar">
    <w:name w:val="Caption Char"/>
    <w:aliases w:val="CaptionTable Char"/>
    <w:link w:val="Caption"/>
    <w:rPr>
      <w:rFonts w:ascii="Arial" w:hAnsi="Arial"/>
      <w:b/>
      <w:noProof/>
      <w:kern w:val="20"/>
      <w:sz w:val="16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Heiti SC Light" w:eastAsia="Heiti SC Light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Heiti SC Light" w:eastAsia="Heiti SC Ligh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B1">
    <w:name w:val="B1"/>
    <w:basedOn w:val="List"/>
    <w:link w:val="B1Char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customStyle="1" w:styleId="B1Char">
    <w:name w:val="B1 Char"/>
    <w:locked/>
    <w:rPr>
      <w:lang w:val="en-GB" w:eastAsia="x-none"/>
    </w:rPr>
  </w:style>
  <w:style w:type="paragraph" w:customStyle="1" w:styleId="1-21">
    <w:name w:val="中等深浅网格 1 - 强调文字颜色 21"/>
    <w:basedOn w:val="Normal"/>
    <w:uiPriority w:val="99"/>
    <w:qFormat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0">
    <w:name w:val="插图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LCar">
    <w:name w:val="TAL Car"/>
    <w:link w:val="TAL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Guidance">
    <w:name w:val="Guidance"/>
    <w:basedOn w:val="Normal"/>
    <w:pPr>
      <w:spacing w:after="180"/>
    </w:pPr>
    <w:rPr>
      <w:rFonts w:eastAsia="Malgun Gothic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</w:style>
  <w:style w:type="character" w:customStyle="1" w:styleId="ZGSM">
    <w:name w:val="ZGSM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pPr>
      <w:spacing w:after="180"/>
    </w:pPr>
    <w:rPr>
      <w:sz w:val="20"/>
      <w:szCs w:val="20"/>
      <w:lang w:val="en-GB" w:eastAsia="en-US"/>
    </w:rPr>
  </w:style>
  <w:style w:type="character" w:customStyle="1" w:styleId="BodyTextChar">
    <w:name w:val="Body Text Char"/>
    <w:link w:val="BodyText"/>
    <w:rPr>
      <w:rFonts w:ascii="Times New Roman" w:eastAsia="宋体" w:hAnsi="Times New Roman"/>
      <w:lang w:val="en-GB" w:eastAsia="en-US"/>
    </w:rPr>
  </w:style>
  <w:style w:type="paragraph" w:customStyle="1" w:styleId="TableCaption">
    <w:name w:val="Table Caption"/>
    <w:basedOn w:val="Caption"/>
    <w:pPr>
      <w:keepNext w:val="0"/>
      <w:spacing w:before="120" w:after="120"/>
      <w:jc w:val="center"/>
    </w:pPr>
    <w:rPr>
      <w:rFonts w:ascii="Times New Roman" w:eastAsia="Times New Roman" w:hAnsi="Times New Roman"/>
      <w:bCs/>
      <w:noProof w:val="0"/>
      <w:kern w:val="0"/>
      <w:sz w:val="22"/>
      <w:szCs w:val="20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056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188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538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195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386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54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0287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5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40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92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20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portal.etsi.org/webapp/MeetingCalendar/MeetingDetails.asp?m_id=18779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F6AD9-FD63-A440-9C35-271BBFC51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602</Words>
  <Characters>3438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Apple</cp:lastModifiedBy>
  <cp:revision>7</cp:revision>
  <cp:lastPrinted>2017-08-10T05:58:00Z</cp:lastPrinted>
  <dcterms:created xsi:type="dcterms:W3CDTF">2017-11-09T10:46:00Z</dcterms:created>
  <dcterms:modified xsi:type="dcterms:W3CDTF">2018-01-15T10:37:00Z</dcterms:modified>
</cp:coreProperties>
</file>